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275BA6E3"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791129">
        <w:rPr>
          <w:b/>
          <w:sz w:val="24"/>
          <w:lang w:val="en-US" w:eastAsia="zh-CN"/>
        </w:rPr>
        <w:t>6</w:t>
      </w:r>
      <w:r w:rsidR="002A73F1">
        <w:rPr>
          <w:b/>
          <w:i/>
          <w:sz w:val="28"/>
        </w:rPr>
        <w:t xml:space="preserve">                                           </w:t>
      </w:r>
      <w:r w:rsidR="00931C68">
        <w:rPr>
          <w:b/>
          <w:i/>
          <w:sz w:val="28"/>
        </w:rPr>
        <w:tab/>
      </w:r>
      <w:r w:rsidR="002A73F1" w:rsidRPr="002A73F1">
        <w:rPr>
          <w:b/>
          <w:sz w:val="24"/>
          <w:lang w:val="en-US" w:eastAsia="zh-CN"/>
        </w:rPr>
        <w:t>S2-</w:t>
      </w:r>
      <w:r w:rsidR="006D222D" w:rsidRPr="002A73F1">
        <w:rPr>
          <w:b/>
          <w:sz w:val="24"/>
          <w:lang w:val="en-US" w:eastAsia="zh-CN"/>
        </w:rPr>
        <w:t>2</w:t>
      </w:r>
      <w:r w:rsidR="006D222D">
        <w:rPr>
          <w:b/>
          <w:sz w:val="24"/>
          <w:lang w:val="en-US" w:eastAsia="zh-CN"/>
        </w:rPr>
        <w:t>304</w:t>
      </w:r>
      <w:r w:rsidR="006D222D">
        <w:rPr>
          <w:b/>
          <w:sz w:val="24"/>
          <w:lang w:val="en-US" w:eastAsia="zh-CN"/>
        </w:rPr>
        <w:t>462</w:t>
      </w:r>
    </w:p>
    <w:p w14:paraId="76C1631A" w14:textId="6E02178E" w:rsidR="004F51F6" w:rsidRPr="002A73F1" w:rsidRDefault="00791129" w:rsidP="002A73F1">
      <w:pPr>
        <w:rPr>
          <w:rFonts w:ascii="Arial" w:hAnsi="Arial"/>
          <w:b/>
          <w:sz w:val="24"/>
          <w:lang w:val="en-US" w:eastAsia="zh-CN"/>
        </w:rPr>
      </w:pP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xml:space="preserve">, </w:t>
      </w:r>
      <w:proofErr w:type="gramStart"/>
      <w:r w:rsidR="006B21F9">
        <w:rPr>
          <w:rFonts w:ascii="Arial" w:eastAsia="Arial Unicode MS" w:hAnsi="Arial" w:cs="Arial"/>
          <w:b/>
          <w:bCs/>
          <w:sz w:val="24"/>
        </w:rPr>
        <w:t>202</w:t>
      </w:r>
      <w:r w:rsidR="00E06FFB">
        <w:rPr>
          <w:rFonts w:ascii="Arial" w:eastAsia="Arial Unicode MS" w:hAnsi="Arial" w:cs="Arial"/>
          <w:b/>
          <w:bCs/>
          <w:sz w:val="24"/>
        </w:rPr>
        <w:t>3</w:t>
      </w:r>
      <w:proofErr w:type="gramEnd"/>
      <w:r w:rsidR="00C742DD">
        <w:rPr>
          <w:rFonts w:ascii="Arial" w:eastAsia="Arial Unicode MS" w:hAnsi="Arial" w:cs="Arial"/>
          <w:b/>
          <w:bCs/>
          <w:sz w:val="24"/>
        </w:rPr>
        <w:t xml:space="preserve"> </w:t>
      </w:r>
      <w:r>
        <w:rPr>
          <w:rFonts w:ascii="Arial" w:eastAsia="Arial Unicode MS" w:hAnsi="Arial" w:cs="Arial"/>
          <w:b/>
          <w:bCs/>
          <w:sz w:val="24"/>
        </w:rPr>
        <w:t>Elbonia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25FB7317" w:rsidR="004F51F6" w:rsidRDefault="006D222D" w:rsidP="00254648">
            <w:pPr>
              <w:pStyle w:val="CRCoverPage"/>
              <w:spacing w:after="0"/>
              <w:jc w:val="center"/>
              <w:rPr>
                <w:lang w:eastAsia="zh-CN"/>
              </w:rPr>
            </w:pPr>
            <w:r>
              <w:rPr>
                <w:lang w:eastAsia="zh-CN"/>
              </w:rPr>
              <w:t>758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97A7A34" w:rsidR="004F51F6" w:rsidRPr="00254648" w:rsidRDefault="002B13CD">
            <w:pPr>
              <w:pStyle w:val="CRCoverPage"/>
              <w:spacing w:after="0"/>
              <w:jc w:val="center"/>
              <w:rPr>
                <w:b/>
                <w:sz w:val="28"/>
                <w:lang w:val="en-US" w:eastAsia="zh-CN"/>
              </w:rPr>
            </w:pPr>
            <w:r>
              <w:rPr>
                <w:b/>
                <w:sz w:val="28"/>
                <w:lang w:val="en-US" w:eastAsia="zh-CN"/>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0C41536" w:rsidR="004F51F6" w:rsidRDefault="00663E23">
            <w:pPr>
              <w:pStyle w:val="CRCoverPage"/>
              <w:spacing w:after="0"/>
              <w:jc w:val="center"/>
              <w:rPr>
                <w:b/>
                <w:sz w:val="28"/>
                <w:lang w:val="en-US" w:eastAsia="zh-CN"/>
              </w:rPr>
            </w:pPr>
            <w:r>
              <w:rPr>
                <w:b/>
                <w:noProof/>
                <w:sz w:val="28"/>
              </w:rPr>
              <w:t>1</w:t>
            </w:r>
            <w:r w:rsidR="00421292">
              <w:rPr>
                <w:b/>
                <w:noProof/>
                <w:sz w:val="28"/>
              </w:rPr>
              <w:t>8.</w:t>
            </w:r>
            <w:r w:rsidR="0079112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DE67C2">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DC3F016" w:rsidR="004F51F6" w:rsidRDefault="00D26B58" w:rsidP="001C3725">
            <w:pPr>
              <w:pStyle w:val="CRCoverPage"/>
              <w:spacing w:after="0"/>
              <w:ind w:left="100"/>
            </w:pPr>
            <w:r>
              <w:t xml:space="preserve">Consolidating ADRF </w:t>
            </w:r>
            <w:proofErr w:type="spellStart"/>
            <w:r>
              <w:t>MLmodelmanagement</w:t>
            </w:r>
            <w:proofErr w:type="spellEnd"/>
            <w:r>
              <w:t xml:space="preserve"> service in case of multiple ML models</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20DE5921" w:rsidR="004F51F6" w:rsidRDefault="004005C0" w:rsidP="00663E23">
            <w:pPr>
              <w:pStyle w:val="CRCoverPage"/>
              <w:spacing w:after="0"/>
              <w:ind w:left="100"/>
              <w:rPr>
                <w:lang w:val="en-US" w:eastAsia="zh-CN"/>
              </w:rPr>
            </w:pPr>
            <w:r>
              <w:t>202</w:t>
            </w:r>
            <w:r w:rsidR="00396EB3">
              <w:t>3</w:t>
            </w:r>
            <w:r>
              <w:t>-</w:t>
            </w:r>
            <w:r w:rsidR="00396EB3">
              <w:t>0</w:t>
            </w:r>
            <w:r w:rsidR="00021E3D">
              <w:t>4</w:t>
            </w:r>
            <w:r w:rsidR="005B0669">
              <w:rPr>
                <w:lang w:val="en-US" w:eastAsia="zh-CN"/>
              </w:rPr>
              <w:t>-</w:t>
            </w:r>
            <w:r w:rsidR="00021E3D">
              <w:rPr>
                <w:lang w:val="en-US" w:eastAsia="zh-CN"/>
              </w:rPr>
              <w:t>0</w:t>
            </w:r>
            <w:r w:rsidR="00D26B58">
              <w:rPr>
                <w:lang w:val="en-US" w:eastAsia="zh-CN"/>
              </w:rPr>
              <w:t>6</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0043DB" w14:textId="761FC96E" w:rsidR="00D26B58" w:rsidRDefault="006D3EE1" w:rsidP="00D26B58">
            <w:pPr>
              <w:pStyle w:val="CRCoverPage"/>
              <w:spacing w:after="0"/>
              <w:rPr>
                <w:lang w:eastAsia="ja-JP"/>
              </w:rPr>
            </w:pPr>
            <w:r w:rsidRPr="006D3EE1">
              <w:rPr>
                <w:lang w:eastAsia="ja-JP"/>
              </w:rPr>
              <w:t xml:space="preserve">TS23.288 </w:t>
            </w:r>
            <w:r w:rsidR="00D33FD2">
              <w:rPr>
                <w:lang w:eastAsia="ja-JP"/>
              </w:rPr>
              <w:t>v18.1.0 con</w:t>
            </w:r>
            <w:r w:rsidR="00D26B58">
              <w:rPr>
                <w:lang w:eastAsia="ja-JP"/>
              </w:rPr>
              <w:t xml:space="preserve">solidates the input and output of </w:t>
            </w:r>
            <w:proofErr w:type="spellStart"/>
            <w:r w:rsidR="00D26B58">
              <w:rPr>
                <w:lang w:eastAsia="ja-JP"/>
              </w:rPr>
              <w:t>MLmodelProvision</w:t>
            </w:r>
            <w:proofErr w:type="spellEnd"/>
            <w:r w:rsidR="00D26B58">
              <w:rPr>
                <w:lang w:eastAsia="ja-JP"/>
              </w:rPr>
              <w:t xml:space="preserve"> service in case of single and multiple ML models.</w:t>
            </w:r>
          </w:p>
          <w:p w14:paraId="6A1A5119" w14:textId="193A444D" w:rsidR="00AF0BAB" w:rsidRPr="00AF0BAB" w:rsidRDefault="00AF0BAB" w:rsidP="00D26B58">
            <w:pPr>
              <w:pStyle w:val="CRCoverPage"/>
              <w:spacing w:after="0"/>
              <w:rPr>
                <w:rFonts w:eastAsia="Times New Roman"/>
                <w:color w:val="FF0000"/>
                <w:lang w:eastAsia="en-GB"/>
              </w:rPr>
            </w:pPr>
          </w:p>
          <w:p w14:paraId="7B5BFA63" w14:textId="6931BD30" w:rsidR="00B93273" w:rsidRDefault="00A029CD" w:rsidP="008F3A4F">
            <w:pPr>
              <w:pStyle w:val="CRCoverPage"/>
              <w:spacing w:after="0"/>
              <w:rPr>
                <w:lang w:eastAsia="ja-JP"/>
              </w:rPr>
            </w:pPr>
            <w:r>
              <w:rPr>
                <w:lang w:eastAsia="ja-JP"/>
              </w:rPr>
              <w:t xml:space="preserve">The </w:t>
            </w:r>
            <w:r w:rsidR="00D26B58">
              <w:rPr>
                <w:lang w:eastAsia="ja-JP"/>
              </w:rPr>
              <w:t xml:space="preserve">ADRF </w:t>
            </w:r>
            <w:proofErr w:type="spellStart"/>
            <w:r w:rsidR="00D26B58">
              <w:rPr>
                <w:lang w:eastAsia="ja-JP"/>
              </w:rPr>
              <w:t>MLmodelmanagement</w:t>
            </w:r>
            <w:proofErr w:type="spellEnd"/>
            <w:r w:rsidR="00D26B58">
              <w:rPr>
                <w:lang w:eastAsia="ja-JP"/>
              </w:rPr>
              <w:t xml:space="preserve"> service still distinguishes the cases of single vs multiple ML models.</w:t>
            </w:r>
          </w:p>
          <w:p w14:paraId="47A80167" w14:textId="77777777" w:rsidR="0040507E" w:rsidRDefault="0040507E" w:rsidP="008F3A4F">
            <w:pPr>
              <w:pStyle w:val="CRCoverPage"/>
              <w:spacing w:after="0"/>
              <w:rPr>
                <w:lang w:eastAsia="ja-JP"/>
              </w:rPr>
            </w:pPr>
          </w:p>
          <w:p w14:paraId="063E3FB4" w14:textId="1437DA4E" w:rsidR="002B13CD" w:rsidRDefault="002B13CD" w:rsidP="008F3A4F">
            <w:pPr>
              <w:pStyle w:val="CRCoverPage"/>
              <w:spacing w:after="0"/>
              <w:rPr>
                <w:lang w:eastAsia="ja-JP"/>
              </w:rPr>
            </w:pPr>
            <w:r>
              <w:rPr>
                <w:lang w:eastAsia="ja-JP"/>
              </w:rPr>
              <w:t xml:space="preserve">This </w:t>
            </w:r>
            <w:r w:rsidR="008F2D0F">
              <w:rPr>
                <w:lang w:eastAsia="ja-JP"/>
              </w:rPr>
              <w:t xml:space="preserve">CR </w:t>
            </w:r>
            <w:r w:rsidR="00E80AED">
              <w:rPr>
                <w:lang w:eastAsia="ja-JP"/>
              </w:rPr>
              <w:t xml:space="preserve">proposes to </w:t>
            </w:r>
            <w:r w:rsidR="00D26B58">
              <w:rPr>
                <w:lang w:eastAsia="ja-JP"/>
              </w:rPr>
              <w:t xml:space="preserve">consolidate the two cases following the principle of </w:t>
            </w:r>
            <w:proofErr w:type="spellStart"/>
            <w:r w:rsidR="00D26B58">
              <w:rPr>
                <w:lang w:eastAsia="ja-JP"/>
              </w:rPr>
              <w:t>MLmodelProvision</w:t>
            </w:r>
            <w:proofErr w:type="spellEnd"/>
            <w:r w:rsidR="00D26B58">
              <w:rPr>
                <w:lang w:eastAsia="ja-JP"/>
              </w:rPr>
              <w:t xml:space="preserve"> service</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5668DCFF" w:rsidR="0035267E" w:rsidRDefault="008F3A4F">
            <w:pPr>
              <w:pStyle w:val="CRCoverPage"/>
              <w:spacing w:after="0"/>
              <w:rPr>
                <w:lang w:eastAsia="ja-JP"/>
              </w:rPr>
            </w:pPr>
            <w:r>
              <w:rPr>
                <w:lang w:eastAsia="zh-CN"/>
              </w:rPr>
              <w:t>TS23.</w:t>
            </w:r>
            <w:r w:rsidR="00421292">
              <w:rPr>
                <w:lang w:eastAsia="zh-CN"/>
              </w:rPr>
              <w:t>288</w:t>
            </w:r>
            <w:r w:rsidR="00CE7256">
              <w:rPr>
                <w:lang w:eastAsia="zh-CN"/>
              </w:rPr>
              <w:t>, clause</w:t>
            </w:r>
            <w:r w:rsidR="008F2D0F">
              <w:rPr>
                <w:lang w:eastAsia="zh-CN"/>
              </w:rPr>
              <w:t>s</w:t>
            </w:r>
            <w:r w:rsidR="00D33FD2">
              <w:rPr>
                <w:lang w:eastAsia="zh-CN"/>
              </w:rPr>
              <w:t xml:space="preserve"> </w:t>
            </w:r>
            <w:r w:rsidR="00D26B58">
              <w:rPr>
                <w:lang w:eastAsia="zh-CN"/>
              </w:rPr>
              <w:t>10.3.2 and 10.3.3</w:t>
            </w:r>
            <w:r w:rsidR="001B6BE0">
              <w:rPr>
                <w:lang w:eastAsia="zh-CN"/>
              </w:rPr>
              <w:t xml:space="preserve"> are </w:t>
            </w:r>
            <w:r w:rsidR="00CE7256">
              <w:rPr>
                <w:lang w:eastAsia="zh-CN"/>
              </w:rPr>
              <w:t>updated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73161A0D" w:rsidR="004F51F6" w:rsidRDefault="00D26B58">
            <w:pPr>
              <w:pStyle w:val="CRCoverPage"/>
              <w:spacing w:after="0"/>
            </w:pPr>
            <w:r>
              <w:rPr>
                <w:lang w:eastAsia="ja-JP"/>
              </w:rPr>
              <w:t xml:space="preserve">The ADRF </w:t>
            </w:r>
            <w:proofErr w:type="spellStart"/>
            <w:r>
              <w:rPr>
                <w:lang w:eastAsia="ja-JP"/>
              </w:rPr>
              <w:t>MLmodelmanagement</w:t>
            </w:r>
            <w:proofErr w:type="spellEnd"/>
            <w:r>
              <w:rPr>
                <w:lang w:eastAsia="ja-JP"/>
              </w:rPr>
              <w:t xml:space="preserve"> service still distinguishes the cases of single vs multiple ML models.</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5BC7A73" w:rsidR="004F51F6" w:rsidRDefault="004F51F6" w:rsidP="002B13CD">
            <w:pPr>
              <w:pStyle w:val="CRCoverPage"/>
              <w:spacing w:after="0"/>
              <w:rPr>
                <w:lang w:val="en-US" w:eastAsia="zh-CN"/>
              </w:rPr>
            </w:pP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D97EC37" w14:textId="77777777" w:rsidR="00BC0F52" w:rsidRPr="00BC0F52" w:rsidRDefault="00BC0F52" w:rsidP="00BC0F52">
      <w:pPr>
        <w:keepNext/>
        <w:keepLines/>
        <w:spacing w:before="180"/>
        <w:ind w:left="1134" w:hanging="1134"/>
        <w:outlineLvl w:val="1"/>
        <w:rPr>
          <w:rFonts w:ascii="Arial" w:eastAsia="Times New Roman" w:hAnsi="Arial"/>
          <w:sz w:val="32"/>
          <w:lang w:eastAsia="ja-JP"/>
        </w:rPr>
      </w:pPr>
      <w:bookmarkStart w:id="1" w:name="_Toc36187585"/>
      <w:bookmarkStart w:id="2" w:name="_Toc47342331"/>
      <w:bookmarkStart w:id="3" w:name="_Toc51769029"/>
      <w:bookmarkStart w:id="4" w:name="_Toc20149670"/>
      <w:bookmarkStart w:id="5" w:name="_Toc27846461"/>
      <w:bookmarkStart w:id="6" w:name="_Toc106187719"/>
      <w:bookmarkStart w:id="7" w:name="_Toc45183489"/>
      <w:bookmarkStart w:id="8" w:name="_Toc131158626"/>
      <w:r w:rsidRPr="00BC0F52">
        <w:rPr>
          <w:rFonts w:ascii="Arial" w:eastAsia="Times New Roman" w:hAnsi="Arial"/>
          <w:sz w:val="32"/>
          <w:lang w:eastAsia="ja-JP"/>
        </w:rPr>
        <w:lastRenderedPageBreak/>
        <w:t>10.3</w:t>
      </w:r>
      <w:r w:rsidRPr="00BC0F52">
        <w:rPr>
          <w:rFonts w:ascii="Arial" w:eastAsia="Times New Roman" w:hAnsi="Arial"/>
          <w:sz w:val="32"/>
          <w:lang w:eastAsia="ja-JP"/>
        </w:rPr>
        <w:tab/>
      </w:r>
      <w:proofErr w:type="spellStart"/>
      <w:r w:rsidRPr="00BC0F52">
        <w:rPr>
          <w:rFonts w:ascii="Arial" w:eastAsia="Times New Roman" w:hAnsi="Arial"/>
          <w:sz w:val="32"/>
          <w:lang w:eastAsia="ja-JP"/>
        </w:rPr>
        <w:t>Nadrf_MLModelManagement</w:t>
      </w:r>
      <w:proofErr w:type="spellEnd"/>
      <w:r w:rsidRPr="00BC0F52">
        <w:rPr>
          <w:rFonts w:ascii="Arial" w:eastAsia="Times New Roman" w:hAnsi="Arial"/>
          <w:sz w:val="32"/>
          <w:lang w:eastAsia="ja-JP"/>
        </w:rPr>
        <w:t xml:space="preserve"> service</w:t>
      </w:r>
      <w:bookmarkEnd w:id="8"/>
    </w:p>
    <w:p w14:paraId="184DB8B3" w14:textId="77777777" w:rsidR="00BC0F52" w:rsidRPr="00BC0F52" w:rsidRDefault="00BC0F52" w:rsidP="00BC0F52">
      <w:pPr>
        <w:keepNext/>
        <w:keepLines/>
        <w:spacing w:before="120"/>
        <w:ind w:left="1134" w:hanging="1134"/>
        <w:outlineLvl w:val="2"/>
        <w:rPr>
          <w:rFonts w:ascii="Arial" w:eastAsia="Times New Roman" w:hAnsi="Arial"/>
          <w:sz w:val="28"/>
          <w:lang w:eastAsia="ja-JP"/>
        </w:rPr>
      </w:pPr>
      <w:bookmarkStart w:id="9" w:name="_Toc131158627"/>
      <w:r w:rsidRPr="00BC0F52">
        <w:rPr>
          <w:rFonts w:ascii="Arial" w:eastAsia="Times New Roman" w:hAnsi="Arial"/>
          <w:sz w:val="28"/>
          <w:lang w:eastAsia="ja-JP"/>
        </w:rPr>
        <w:t>10.3.1</w:t>
      </w:r>
      <w:r w:rsidRPr="00BC0F52">
        <w:rPr>
          <w:rFonts w:ascii="Arial" w:eastAsia="Times New Roman" w:hAnsi="Arial"/>
          <w:sz w:val="28"/>
          <w:lang w:eastAsia="ja-JP"/>
        </w:rPr>
        <w:tab/>
        <w:t>General</w:t>
      </w:r>
      <w:bookmarkEnd w:id="9"/>
    </w:p>
    <w:p w14:paraId="78B35FC6" w14:textId="77777777" w:rsidR="00BC0F52" w:rsidRPr="00BC0F52" w:rsidRDefault="00BC0F52" w:rsidP="00BC0F52">
      <w:pPr>
        <w:rPr>
          <w:rFonts w:eastAsia="Times New Roman"/>
          <w:lang w:eastAsia="ja-JP"/>
        </w:rPr>
      </w:pPr>
      <w:r w:rsidRPr="00BC0F52">
        <w:rPr>
          <w:rFonts w:eastAsia="Times New Roman"/>
          <w:lang w:eastAsia="ja-JP"/>
        </w:rPr>
        <w:t>Service Description: This service enables the consumer to store and remove ML model(s) or ML model address(es) from an ADRF.</w:t>
      </w:r>
    </w:p>
    <w:p w14:paraId="146E2A57" w14:textId="77777777" w:rsidR="00BC0F52" w:rsidRPr="00BC0F52" w:rsidRDefault="00BC0F52" w:rsidP="00BC0F52">
      <w:pPr>
        <w:keepNext/>
        <w:keepLines/>
        <w:spacing w:before="120"/>
        <w:ind w:left="1134" w:hanging="1134"/>
        <w:outlineLvl w:val="2"/>
        <w:rPr>
          <w:rFonts w:ascii="Arial" w:eastAsia="Times New Roman" w:hAnsi="Arial"/>
          <w:sz w:val="28"/>
          <w:lang w:eastAsia="ja-JP"/>
        </w:rPr>
      </w:pPr>
      <w:bookmarkStart w:id="10" w:name="_Toc131158628"/>
      <w:r w:rsidRPr="00BC0F52">
        <w:rPr>
          <w:rFonts w:ascii="Arial" w:eastAsia="Times New Roman" w:hAnsi="Arial"/>
          <w:sz w:val="28"/>
          <w:lang w:eastAsia="ja-JP"/>
        </w:rPr>
        <w:t>10.3.2</w:t>
      </w:r>
      <w:r w:rsidRPr="00BC0F52">
        <w:rPr>
          <w:rFonts w:ascii="Arial" w:eastAsia="Times New Roman" w:hAnsi="Arial"/>
          <w:sz w:val="28"/>
          <w:lang w:eastAsia="ja-JP"/>
        </w:rPr>
        <w:tab/>
      </w:r>
      <w:proofErr w:type="spellStart"/>
      <w:r w:rsidRPr="00BC0F52">
        <w:rPr>
          <w:rFonts w:ascii="Arial" w:eastAsia="Times New Roman" w:hAnsi="Arial"/>
          <w:sz w:val="28"/>
          <w:lang w:eastAsia="ja-JP"/>
        </w:rPr>
        <w:t>Nadrf_MLModelManagement_StorageRequest</w:t>
      </w:r>
      <w:proofErr w:type="spellEnd"/>
      <w:r w:rsidRPr="00BC0F52">
        <w:rPr>
          <w:rFonts w:ascii="Arial" w:eastAsia="Times New Roman" w:hAnsi="Arial"/>
          <w:sz w:val="28"/>
          <w:lang w:eastAsia="ja-JP"/>
        </w:rPr>
        <w:t xml:space="preserve"> service operation</w:t>
      </w:r>
      <w:bookmarkEnd w:id="10"/>
    </w:p>
    <w:p w14:paraId="615B0560" w14:textId="77777777" w:rsidR="00BC0F52" w:rsidRPr="00BC0F52" w:rsidRDefault="00BC0F52" w:rsidP="00BC0F52">
      <w:pPr>
        <w:rPr>
          <w:rFonts w:eastAsia="Times New Roman"/>
          <w:lang w:eastAsia="ja-JP"/>
        </w:rPr>
      </w:pPr>
      <w:r w:rsidRPr="00BC0F52">
        <w:rPr>
          <w:rFonts w:eastAsia="Times New Roman"/>
          <w:b/>
          <w:bCs/>
          <w:lang w:eastAsia="ja-JP"/>
        </w:rPr>
        <w:t>Service operation name:</w:t>
      </w:r>
      <w:r w:rsidRPr="00BC0F52">
        <w:rPr>
          <w:rFonts w:eastAsia="Times New Roman"/>
          <w:lang w:eastAsia="ja-JP"/>
        </w:rPr>
        <w:t xml:space="preserve"> </w:t>
      </w:r>
      <w:proofErr w:type="spellStart"/>
      <w:r w:rsidRPr="00BC0F52">
        <w:rPr>
          <w:rFonts w:eastAsia="Times New Roman"/>
          <w:lang w:eastAsia="ja-JP"/>
        </w:rPr>
        <w:t>Nadrf_MLModelManagement_StorageRequest</w:t>
      </w:r>
      <w:proofErr w:type="spellEnd"/>
    </w:p>
    <w:p w14:paraId="7BEA0F6F" w14:textId="77777777" w:rsidR="00BC0F52" w:rsidRPr="00BC0F52" w:rsidRDefault="00BC0F52" w:rsidP="00BC0F52">
      <w:pPr>
        <w:rPr>
          <w:rFonts w:eastAsia="Times New Roman"/>
          <w:lang w:eastAsia="ja-JP"/>
        </w:rPr>
      </w:pPr>
      <w:r w:rsidRPr="00BC0F52">
        <w:rPr>
          <w:rFonts w:eastAsia="Times New Roman"/>
          <w:b/>
          <w:bCs/>
          <w:lang w:eastAsia="ja-JP"/>
        </w:rPr>
        <w:t>Description:</w:t>
      </w:r>
      <w:r w:rsidRPr="00BC0F52">
        <w:rPr>
          <w:rFonts w:eastAsia="Times New Roman"/>
          <w:lang w:eastAsia="ja-JP"/>
        </w:rPr>
        <w:t xml:space="preserve"> The consumer NF uses this service operation to request the ADRF to store ML model(s). ML model(s) or ML model address(es) stored in NWDAF containing MTLF are provided to the ADRF in the request message.</w:t>
      </w:r>
    </w:p>
    <w:p w14:paraId="5D5F142D" w14:textId="35E0BA9B" w:rsidR="00BC0F52" w:rsidRPr="00BC0F52" w:rsidRDefault="00BC0F52" w:rsidP="00BC0F52">
      <w:pPr>
        <w:rPr>
          <w:rFonts w:eastAsia="Times New Roman"/>
          <w:lang w:eastAsia="ja-JP"/>
        </w:rPr>
      </w:pPr>
      <w:r w:rsidRPr="00BC0F52">
        <w:rPr>
          <w:rFonts w:eastAsia="Times New Roman"/>
          <w:b/>
          <w:bCs/>
          <w:lang w:eastAsia="ja-JP"/>
        </w:rPr>
        <w:t xml:space="preserve">Inputs, </w:t>
      </w:r>
      <w:proofErr w:type="gramStart"/>
      <w:r w:rsidRPr="00BC0F52">
        <w:rPr>
          <w:rFonts w:eastAsia="Times New Roman"/>
          <w:b/>
          <w:bCs/>
          <w:lang w:eastAsia="ja-JP"/>
        </w:rPr>
        <w:t>Required</w:t>
      </w:r>
      <w:proofErr w:type="gramEnd"/>
      <w:r w:rsidRPr="00BC0F52">
        <w:rPr>
          <w:rFonts w:eastAsia="Times New Roman"/>
          <w:b/>
          <w:bCs/>
          <w:lang w:eastAsia="ja-JP"/>
        </w:rPr>
        <w:t>:</w:t>
      </w:r>
      <w:r w:rsidRPr="00BC0F52">
        <w:rPr>
          <w:rFonts w:eastAsia="Times New Roman"/>
          <w:lang w:eastAsia="ja-JP"/>
        </w:rPr>
        <w:t xml:space="preserve"> ML model file</w:t>
      </w:r>
      <w:ins w:id="11" w:author="Nokia" w:date="2023-04-06T17:15:00Z">
        <w:r>
          <w:rPr>
            <w:rFonts w:eastAsia="Times New Roman"/>
            <w:lang w:eastAsia="ja-JP"/>
          </w:rPr>
          <w:t>(s)</w:t>
        </w:r>
      </w:ins>
      <w:r w:rsidRPr="00BC0F52">
        <w:rPr>
          <w:rFonts w:eastAsia="Times New Roman"/>
          <w:lang w:eastAsia="ja-JP"/>
        </w:rPr>
        <w:t xml:space="preserve"> or Set of:</w:t>
      </w:r>
    </w:p>
    <w:p w14:paraId="2395F01F" w14:textId="02F0A5F3" w:rsidR="00BC0F52" w:rsidRPr="00BC0F52" w:rsidDel="00BC0F52" w:rsidRDefault="00BC0F52" w:rsidP="00BC0F52">
      <w:pPr>
        <w:overflowPunct w:val="0"/>
        <w:autoSpaceDE w:val="0"/>
        <w:autoSpaceDN w:val="0"/>
        <w:adjustRightInd w:val="0"/>
        <w:ind w:left="568" w:hanging="284"/>
        <w:textAlignment w:val="baseline"/>
        <w:rPr>
          <w:del w:id="12" w:author="Nokia" w:date="2023-04-06T17:15:00Z"/>
          <w:rFonts w:eastAsia="Times New Roman"/>
          <w:lang w:eastAsia="en-GB"/>
        </w:rPr>
      </w:pPr>
      <w:del w:id="13" w:author="Nokia" w:date="2023-04-06T17:15:00Z">
        <w:r w:rsidRPr="00BC0F52" w:rsidDel="00BC0F52">
          <w:rPr>
            <w:rFonts w:eastAsia="Times New Roman"/>
            <w:lang w:eastAsia="en-GB"/>
          </w:rPr>
          <w:delText>-</w:delText>
        </w:r>
        <w:r w:rsidRPr="00BC0F52" w:rsidDel="00BC0F52">
          <w:rPr>
            <w:rFonts w:eastAsia="Times New Roman"/>
            <w:lang w:eastAsia="en-GB"/>
          </w:rPr>
          <w:tab/>
          <w:delText>the tuple (NF instance ID of the NWDAF containing MTLF, address (e.g. URL or FQDN) of Model file stored in NWDAF containing MTLF), when multiple ML models is not supported; or</w:delText>
        </w:r>
      </w:del>
    </w:p>
    <w:p w14:paraId="4A298CB5" w14:textId="77777777" w:rsidR="00BC0F52" w:rsidRPr="00BC0F52" w:rsidRDefault="00BC0F52" w:rsidP="00BC0F52">
      <w:pPr>
        <w:overflowPunct w:val="0"/>
        <w:autoSpaceDE w:val="0"/>
        <w:autoSpaceDN w:val="0"/>
        <w:adjustRightInd w:val="0"/>
        <w:ind w:left="568" w:hanging="284"/>
        <w:textAlignment w:val="baseline"/>
        <w:rPr>
          <w:rFonts w:eastAsia="Times New Roman"/>
          <w:lang w:eastAsia="en-GB"/>
        </w:rPr>
      </w:pPr>
      <w:r w:rsidRPr="00BC0F52">
        <w:rPr>
          <w:rFonts w:eastAsia="Times New Roman"/>
          <w:lang w:eastAsia="en-GB"/>
        </w:rPr>
        <w:t>-</w:t>
      </w:r>
      <w:r w:rsidRPr="00BC0F52">
        <w:rPr>
          <w:rFonts w:eastAsia="Times New Roman"/>
          <w:lang w:eastAsia="en-GB"/>
        </w:rPr>
        <w:tab/>
        <w:t>the tuple (NF instance ID of the NWDAF containing MTLF, one or more tuples of unique ML Model identifier and address (</w:t>
      </w:r>
      <w:proofErr w:type="gramStart"/>
      <w:r w:rsidRPr="00BC0F52">
        <w:rPr>
          <w:rFonts w:eastAsia="Times New Roman"/>
          <w:lang w:eastAsia="en-GB"/>
        </w:rPr>
        <w:t>e.g.</w:t>
      </w:r>
      <w:proofErr w:type="gramEnd"/>
      <w:r w:rsidRPr="00BC0F52">
        <w:rPr>
          <w:rFonts w:eastAsia="Times New Roman"/>
          <w:lang w:eastAsia="en-GB"/>
        </w:rPr>
        <w:t xml:space="preserve"> URL or FQDN) of Model file stored in NWDAF containing MTLF).</w:t>
      </w:r>
    </w:p>
    <w:p w14:paraId="3707E57B" w14:textId="77777777" w:rsidR="00BC0F52" w:rsidRPr="00BC0F52" w:rsidRDefault="00BC0F52" w:rsidP="00BC0F52">
      <w:pPr>
        <w:keepLines/>
        <w:overflowPunct w:val="0"/>
        <w:autoSpaceDE w:val="0"/>
        <w:autoSpaceDN w:val="0"/>
        <w:adjustRightInd w:val="0"/>
        <w:ind w:left="1135" w:hanging="851"/>
        <w:textAlignment w:val="baseline"/>
        <w:rPr>
          <w:rFonts w:eastAsia="Times New Roman"/>
          <w:lang w:eastAsia="en-GB"/>
        </w:rPr>
      </w:pPr>
      <w:r w:rsidRPr="00BC0F52">
        <w:rPr>
          <w:rFonts w:eastAsia="Times New Roman"/>
          <w:lang w:eastAsia="en-GB"/>
        </w:rPr>
        <w:t>NOTE:</w:t>
      </w:r>
      <w:r w:rsidRPr="00BC0F52">
        <w:rPr>
          <w:rFonts w:eastAsia="Times New Roman"/>
          <w:lang w:eastAsia="en-GB"/>
        </w:rPr>
        <w:tab/>
        <w:t>The ADRF can download ML model files based on the ML model addresses provided by the NWDAF containing MTLF. How the ADRF downloads the ML model and locally stores the ML model is left for implementation.</w:t>
      </w:r>
    </w:p>
    <w:p w14:paraId="44FB5E79" w14:textId="77777777" w:rsidR="00BC0F52" w:rsidRPr="00BC0F52" w:rsidRDefault="00BC0F52" w:rsidP="00BC0F52">
      <w:pPr>
        <w:rPr>
          <w:rFonts w:eastAsia="Times New Roman"/>
          <w:lang w:eastAsia="ja-JP"/>
        </w:rPr>
      </w:pPr>
      <w:r w:rsidRPr="00BC0F52">
        <w:rPr>
          <w:rFonts w:eastAsia="Times New Roman"/>
          <w:b/>
          <w:bCs/>
          <w:lang w:eastAsia="ja-JP"/>
        </w:rPr>
        <w:t>Inputs, Optional:</w:t>
      </w:r>
      <w:r w:rsidRPr="00BC0F52">
        <w:rPr>
          <w:rFonts w:eastAsia="Times New Roman"/>
          <w:lang w:eastAsia="ja-JP"/>
        </w:rPr>
        <w:t xml:space="preserve"> Validity period, Spatial validity.</w:t>
      </w:r>
    </w:p>
    <w:p w14:paraId="7A642A09" w14:textId="0F29608F" w:rsidR="00BC0F52" w:rsidRPr="00BC0F52" w:rsidDel="00BC0F52" w:rsidRDefault="00BC0F52" w:rsidP="00BC0F52">
      <w:pPr>
        <w:rPr>
          <w:del w:id="14" w:author="Nokia" w:date="2023-04-06T17:17:00Z"/>
          <w:rFonts w:eastAsia="Times New Roman"/>
          <w:lang w:eastAsia="ja-JP"/>
        </w:rPr>
      </w:pPr>
      <w:r w:rsidRPr="00BC0F52">
        <w:rPr>
          <w:rFonts w:eastAsia="Times New Roman"/>
          <w:b/>
          <w:bCs/>
          <w:lang w:eastAsia="ja-JP"/>
        </w:rPr>
        <w:t>Outputs Required:</w:t>
      </w:r>
      <w:r w:rsidRPr="00BC0F52">
        <w:rPr>
          <w:rFonts w:eastAsia="Times New Roman"/>
          <w:lang w:eastAsia="ja-JP"/>
        </w:rPr>
        <w:t xml:space="preserve"> Result Indication, </w:t>
      </w:r>
      <w:del w:id="15" w:author="Nokia" w:date="2023-04-06T17:17:00Z">
        <w:r w:rsidRPr="00BC0F52" w:rsidDel="00BC0F52">
          <w:rPr>
            <w:rFonts w:eastAsia="Times New Roman"/>
            <w:lang w:eastAsia="ja-JP"/>
          </w:rPr>
          <w:delText>one of the following:</w:delText>
        </w:r>
      </w:del>
    </w:p>
    <w:p w14:paraId="6FAD928E" w14:textId="319128DC" w:rsidR="00BC0F52" w:rsidRPr="00BC0F52" w:rsidDel="00BC0F52" w:rsidRDefault="00BC0F52" w:rsidP="00BC0F52">
      <w:pPr>
        <w:rPr>
          <w:del w:id="16" w:author="Nokia" w:date="2023-04-06T17:17:00Z"/>
          <w:rFonts w:eastAsia="Times New Roman"/>
          <w:lang w:eastAsia="en-GB"/>
        </w:rPr>
      </w:pPr>
      <w:del w:id="17" w:author="Nokia" w:date="2023-04-06T17:17:00Z">
        <w:r w:rsidRPr="00BC0F52" w:rsidDel="00BC0F52">
          <w:rPr>
            <w:rFonts w:eastAsia="Times New Roman"/>
            <w:lang w:eastAsia="en-GB"/>
          </w:rPr>
          <w:delText>-</w:delText>
        </w:r>
        <w:r w:rsidRPr="00BC0F52" w:rsidDel="00BC0F52">
          <w:rPr>
            <w:rFonts w:eastAsia="Times New Roman"/>
            <w:lang w:eastAsia="en-GB"/>
          </w:rPr>
          <w:tab/>
          <w:delText>address (e.g. URL or FQDN) of Model file stored in ADRF, when multiple ML models is not supported; or</w:delText>
        </w:r>
      </w:del>
    </w:p>
    <w:p w14:paraId="70DC3204" w14:textId="2B6C6887" w:rsidR="00BC0F52" w:rsidRPr="00BC0F52" w:rsidRDefault="00BC0F52" w:rsidP="00BC0F52">
      <w:pPr>
        <w:overflowPunct w:val="0"/>
        <w:autoSpaceDE w:val="0"/>
        <w:autoSpaceDN w:val="0"/>
        <w:adjustRightInd w:val="0"/>
        <w:textAlignment w:val="baseline"/>
        <w:rPr>
          <w:rFonts w:eastAsia="Times New Roman"/>
          <w:lang w:eastAsia="en-GB"/>
        </w:rPr>
      </w:pPr>
      <w:del w:id="18" w:author="Nokia" w:date="2023-04-06T17:17:00Z">
        <w:r w:rsidRPr="00BC0F52" w:rsidDel="00BC0F52">
          <w:rPr>
            <w:rFonts w:eastAsia="Times New Roman"/>
            <w:lang w:eastAsia="en-GB"/>
          </w:rPr>
          <w:delText>-</w:delText>
        </w:r>
        <w:r w:rsidRPr="00BC0F52" w:rsidDel="00BC0F52">
          <w:rPr>
            <w:rFonts w:eastAsia="Times New Roman"/>
            <w:lang w:eastAsia="en-GB"/>
          </w:rPr>
          <w:tab/>
        </w:r>
      </w:del>
      <w:r w:rsidRPr="00BC0F52">
        <w:rPr>
          <w:rFonts w:eastAsia="Times New Roman"/>
          <w:lang w:eastAsia="en-GB"/>
        </w:rPr>
        <w:t>one or more tuples of unique ML Model identifier and address (</w:t>
      </w:r>
      <w:proofErr w:type="gramStart"/>
      <w:r w:rsidRPr="00BC0F52">
        <w:rPr>
          <w:rFonts w:eastAsia="Times New Roman"/>
          <w:lang w:eastAsia="en-GB"/>
        </w:rPr>
        <w:t>e.g.</w:t>
      </w:r>
      <w:proofErr w:type="gramEnd"/>
      <w:r w:rsidRPr="00BC0F52">
        <w:rPr>
          <w:rFonts w:eastAsia="Times New Roman"/>
          <w:lang w:eastAsia="en-GB"/>
        </w:rPr>
        <w:t xml:space="preserve"> URL or FQDN) of Model file stored in ADRF.</w:t>
      </w:r>
    </w:p>
    <w:p w14:paraId="4A77BAF7" w14:textId="77777777" w:rsidR="00BC0F52" w:rsidRPr="00BC0F52" w:rsidRDefault="00BC0F52" w:rsidP="00BC0F52">
      <w:pPr>
        <w:rPr>
          <w:rFonts w:eastAsia="Times New Roman"/>
          <w:lang w:eastAsia="ja-JP"/>
        </w:rPr>
      </w:pPr>
      <w:r w:rsidRPr="00BC0F52">
        <w:rPr>
          <w:rFonts w:eastAsia="Times New Roman"/>
          <w:b/>
          <w:bCs/>
          <w:lang w:eastAsia="ja-JP"/>
        </w:rPr>
        <w:t>Outputs, Optional:</w:t>
      </w:r>
      <w:r w:rsidRPr="00BC0F52">
        <w:rPr>
          <w:rFonts w:eastAsia="Times New Roman"/>
          <w:lang w:eastAsia="ja-JP"/>
        </w:rPr>
        <w:t xml:space="preserve"> Storage Transaction Identifier.</w:t>
      </w:r>
    </w:p>
    <w:p w14:paraId="6E4C64C7" w14:textId="77777777" w:rsidR="00BC0F52" w:rsidRPr="00BC0F52" w:rsidRDefault="00BC0F52" w:rsidP="00BC0F52">
      <w:pPr>
        <w:keepNext/>
        <w:keepLines/>
        <w:spacing w:before="120"/>
        <w:ind w:left="1134" w:hanging="1134"/>
        <w:outlineLvl w:val="2"/>
        <w:rPr>
          <w:rFonts w:ascii="Arial" w:eastAsia="Times New Roman" w:hAnsi="Arial"/>
          <w:sz w:val="28"/>
          <w:lang w:eastAsia="ja-JP"/>
        </w:rPr>
      </w:pPr>
      <w:bookmarkStart w:id="19" w:name="_Toc131158629"/>
      <w:r w:rsidRPr="00BC0F52">
        <w:rPr>
          <w:rFonts w:ascii="Arial" w:eastAsia="Times New Roman" w:hAnsi="Arial"/>
          <w:sz w:val="28"/>
          <w:lang w:eastAsia="ja-JP"/>
        </w:rPr>
        <w:t>10.3.3</w:t>
      </w:r>
      <w:r w:rsidRPr="00BC0F52">
        <w:rPr>
          <w:rFonts w:ascii="Arial" w:eastAsia="Times New Roman" w:hAnsi="Arial"/>
          <w:sz w:val="28"/>
          <w:lang w:eastAsia="ja-JP"/>
        </w:rPr>
        <w:tab/>
      </w:r>
      <w:proofErr w:type="spellStart"/>
      <w:r w:rsidRPr="00BC0F52">
        <w:rPr>
          <w:rFonts w:ascii="Arial" w:eastAsia="Times New Roman" w:hAnsi="Arial"/>
          <w:sz w:val="28"/>
          <w:lang w:eastAsia="ja-JP"/>
        </w:rPr>
        <w:t>Nadrf_MLModelManagement_Delete</w:t>
      </w:r>
      <w:proofErr w:type="spellEnd"/>
      <w:r w:rsidRPr="00BC0F52">
        <w:rPr>
          <w:rFonts w:ascii="Arial" w:eastAsia="Times New Roman" w:hAnsi="Arial"/>
          <w:sz w:val="28"/>
          <w:lang w:eastAsia="ja-JP"/>
        </w:rPr>
        <w:t xml:space="preserve"> service operation</w:t>
      </w:r>
      <w:bookmarkEnd w:id="19"/>
    </w:p>
    <w:p w14:paraId="03C31856" w14:textId="77777777" w:rsidR="00BC0F52" w:rsidRPr="00BC0F52" w:rsidRDefault="00BC0F52" w:rsidP="00BC0F52">
      <w:pPr>
        <w:rPr>
          <w:rFonts w:eastAsia="Times New Roman"/>
          <w:lang w:eastAsia="ja-JP"/>
        </w:rPr>
      </w:pPr>
      <w:r w:rsidRPr="00BC0F52">
        <w:rPr>
          <w:rFonts w:eastAsia="Times New Roman"/>
          <w:b/>
          <w:bCs/>
          <w:lang w:eastAsia="ja-JP"/>
        </w:rPr>
        <w:t>Service operation name:</w:t>
      </w:r>
      <w:r w:rsidRPr="00BC0F52">
        <w:rPr>
          <w:rFonts w:eastAsia="Times New Roman"/>
          <w:lang w:eastAsia="ja-JP"/>
        </w:rPr>
        <w:t xml:space="preserve"> </w:t>
      </w:r>
      <w:proofErr w:type="spellStart"/>
      <w:r w:rsidRPr="00BC0F52">
        <w:rPr>
          <w:rFonts w:eastAsia="Times New Roman"/>
          <w:lang w:eastAsia="ja-JP"/>
        </w:rPr>
        <w:t>Nadrf_MLModelManagement_Delete</w:t>
      </w:r>
      <w:proofErr w:type="spellEnd"/>
    </w:p>
    <w:p w14:paraId="6E896066" w14:textId="77777777" w:rsidR="00BC0F52" w:rsidRPr="00BC0F52" w:rsidRDefault="00BC0F52" w:rsidP="00BC0F52">
      <w:pPr>
        <w:rPr>
          <w:rFonts w:eastAsia="Times New Roman"/>
          <w:lang w:eastAsia="ja-JP"/>
        </w:rPr>
      </w:pPr>
      <w:r w:rsidRPr="00BC0F52">
        <w:rPr>
          <w:rFonts w:eastAsia="Times New Roman"/>
          <w:b/>
          <w:bCs/>
          <w:lang w:eastAsia="ja-JP"/>
        </w:rPr>
        <w:t>Description:</w:t>
      </w:r>
      <w:r w:rsidRPr="00BC0F52">
        <w:rPr>
          <w:rFonts w:eastAsia="Times New Roman"/>
          <w:lang w:eastAsia="ja-JP"/>
        </w:rPr>
        <w:t xml:space="preserve"> This service operation instructs the ADRF to delete stored ML model file(s) or ML model address(es).</w:t>
      </w:r>
    </w:p>
    <w:p w14:paraId="27441BFF" w14:textId="56785DEA" w:rsidR="00BC0F52" w:rsidRPr="00BC0F52" w:rsidRDefault="00BC0F52" w:rsidP="00BC0F52">
      <w:pPr>
        <w:rPr>
          <w:rFonts w:eastAsia="Times New Roman"/>
          <w:lang w:eastAsia="ja-JP"/>
        </w:rPr>
      </w:pPr>
      <w:r w:rsidRPr="00BC0F52">
        <w:rPr>
          <w:rFonts w:eastAsia="Times New Roman"/>
          <w:b/>
          <w:bCs/>
          <w:lang w:eastAsia="ja-JP"/>
        </w:rPr>
        <w:t>Inputs, Required:</w:t>
      </w:r>
      <w:r w:rsidRPr="00BC0F52">
        <w:rPr>
          <w:rFonts w:eastAsia="Times New Roman"/>
          <w:lang w:eastAsia="ja-JP"/>
        </w:rPr>
        <w:t xml:space="preserve"> </w:t>
      </w:r>
      <w:del w:id="20" w:author="Nokia" w:date="2023-04-06T17:18:00Z">
        <w:r w:rsidRPr="00BC0F52" w:rsidDel="00BC0F52">
          <w:rPr>
            <w:rFonts w:eastAsia="Times New Roman"/>
            <w:lang w:eastAsia="ja-JP"/>
          </w:rPr>
          <w:delText>When multiple ML models is not supported</w:delText>
        </w:r>
      </w:del>
      <w:ins w:id="21" w:author="Nokia" w:date="2023-04-06T17:18:00Z">
        <w:r>
          <w:rPr>
            <w:rFonts w:eastAsia="Times New Roman"/>
            <w:lang w:eastAsia="ja-JP"/>
          </w:rPr>
          <w:t>One of the following</w:t>
        </w:r>
      </w:ins>
      <w:r w:rsidRPr="00BC0F52">
        <w:rPr>
          <w:rFonts w:eastAsia="Times New Roman"/>
          <w:lang w:eastAsia="ja-JP"/>
        </w:rPr>
        <w:t>:</w:t>
      </w:r>
    </w:p>
    <w:p w14:paraId="7AF2D1B0" w14:textId="77777777" w:rsidR="00BC0F52" w:rsidRPr="00BC0F52" w:rsidRDefault="00BC0F52" w:rsidP="00BC0F52">
      <w:pPr>
        <w:overflowPunct w:val="0"/>
        <w:autoSpaceDE w:val="0"/>
        <w:autoSpaceDN w:val="0"/>
        <w:adjustRightInd w:val="0"/>
        <w:ind w:left="568" w:hanging="284"/>
        <w:textAlignment w:val="baseline"/>
        <w:rPr>
          <w:rFonts w:eastAsia="Times New Roman"/>
          <w:lang w:eastAsia="en-GB"/>
        </w:rPr>
      </w:pPr>
      <w:r w:rsidRPr="00BC0F52">
        <w:rPr>
          <w:rFonts w:eastAsia="Times New Roman"/>
          <w:lang w:eastAsia="en-GB"/>
        </w:rPr>
        <w:t>-</w:t>
      </w:r>
      <w:r w:rsidRPr="00BC0F52">
        <w:rPr>
          <w:rFonts w:eastAsia="Times New Roman"/>
          <w:lang w:eastAsia="en-GB"/>
        </w:rPr>
        <w:tab/>
        <w:t>Storage Transaction Identifier; or</w:t>
      </w:r>
    </w:p>
    <w:p w14:paraId="506334CA" w14:textId="3CF83016" w:rsidR="00BC0F52" w:rsidRPr="00BC0F52" w:rsidDel="00BC0F52" w:rsidRDefault="00BC0F52" w:rsidP="00BC0F52">
      <w:pPr>
        <w:overflowPunct w:val="0"/>
        <w:autoSpaceDE w:val="0"/>
        <w:autoSpaceDN w:val="0"/>
        <w:adjustRightInd w:val="0"/>
        <w:ind w:left="568" w:hanging="284"/>
        <w:textAlignment w:val="baseline"/>
        <w:rPr>
          <w:del w:id="22" w:author="Nokia" w:date="2023-04-06T17:18:00Z"/>
          <w:rFonts w:eastAsia="Times New Roman"/>
          <w:lang w:eastAsia="en-GB"/>
        </w:rPr>
      </w:pPr>
      <w:del w:id="23" w:author="Nokia" w:date="2023-04-06T17:18:00Z">
        <w:r w:rsidRPr="00BC0F52" w:rsidDel="00BC0F52">
          <w:rPr>
            <w:rFonts w:eastAsia="Times New Roman"/>
            <w:lang w:eastAsia="en-GB"/>
          </w:rPr>
          <w:delText>-</w:delText>
        </w:r>
        <w:r w:rsidRPr="00BC0F52" w:rsidDel="00BC0F52">
          <w:rPr>
            <w:rFonts w:eastAsia="Times New Roman"/>
            <w:lang w:eastAsia="en-GB"/>
          </w:rPr>
          <w:tab/>
          <w:delText>address (e.g. URL or FQDN) of Model file stored in ADRF, when multiple ML models is not supported.</w:delText>
        </w:r>
      </w:del>
    </w:p>
    <w:p w14:paraId="08ECF9EF" w14:textId="58733206" w:rsidR="00BC0F52" w:rsidRPr="00BC0F52" w:rsidDel="00BC0F52" w:rsidRDefault="00BC0F52" w:rsidP="00BC0F52">
      <w:pPr>
        <w:rPr>
          <w:del w:id="24" w:author="Nokia" w:date="2023-04-06T17:18:00Z"/>
          <w:rFonts w:eastAsia="Times New Roman"/>
          <w:lang w:eastAsia="ja-JP"/>
        </w:rPr>
      </w:pPr>
      <w:del w:id="25" w:author="Nokia" w:date="2023-04-06T17:18:00Z">
        <w:r w:rsidRPr="00BC0F52" w:rsidDel="00BC0F52">
          <w:rPr>
            <w:rFonts w:eastAsia="Times New Roman"/>
            <w:lang w:eastAsia="ja-JP"/>
          </w:rPr>
          <w:delText>When multiple ML models is supported:</w:delText>
        </w:r>
      </w:del>
    </w:p>
    <w:p w14:paraId="063D036B" w14:textId="77777777" w:rsidR="00BC0F52" w:rsidRPr="00BC0F52" w:rsidRDefault="00BC0F52" w:rsidP="00BC0F52">
      <w:pPr>
        <w:ind w:left="568" w:hanging="284"/>
        <w:rPr>
          <w:rFonts w:eastAsia="Times New Roman"/>
          <w:lang w:eastAsia="en-GB"/>
        </w:rPr>
      </w:pPr>
      <w:r w:rsidRPr="00BC0F52">
        <w:rPr>
          <w:rFonts w:eastAsia="Times New Roman"/>
          <w:lang w:eastAsia="en-GB"/>
        </w:rPr>
        <w:t>-</w:t>
      </w:r>
      <w:r w:rsidRPr="00BC0F52">
        <w:rPr>
          <w:rFonts w:eastAsia="Times New Roman"/>
          <w:lang w:eastAsia="en-GB"/>
        </w:rPr>
        <w:tab/>
        <w:t>one or more tuples of unique ML Model identifier and address (</w:t>
      </w:r>
      <w:proofErr w:type="gramStart"/>
      <w:r w:rsidRPr="00BC0F52">
        <w:rPr>
          <w:rFonts w:eastAsia="Times New Roman"/>
          <w:lang w:eastAsia="en-GB"/>
        </w:rPr>
        <w:t>e.g.</w:t>
      </w:r>
      <w:proofErr w:type="gramEnd"/>
      <w:r w:rsidRPr="00BC0F52">
        <w:rPr>
          <w:rFonts w:eastAsia="Times New Roman"/>
          <w:lang w:eastAsia="en-GB"/>
        </w:rPr>
        <w:t xml:space="preserve"> URL or FQDN) of Model file stored in ADRF.</w:t>
      </w:r>
    </w:p>
    <w:p w14:paraId="6DB8DF2F" w14:textId="77777777" w:rsidR="00BC0F52" w:rsidRPr="00BC0F52" w:rsidRDefault="00BC0F52" w:rsidP="00BC0F52">
      <w:pPr>
        <w:rPr>
          <w:rFonts w:eastAsia="Times New Roman"/>
          <w:lang w:eastAsia="ja-JP"/>
        </w:rPr>
      </w:pPr>
      <w:r w:rsidRPr="00BC0F52">
        <w:rPr>
          <w:rFonts w:eastAsia="Times New Roman"/>
          <w:b/>
          <w:bCs/>
          <w:lang w:eastAsia="ja-JP"/>
        </w:rPr>
        <w:t>Inputs, Optional:</w:t>
      </w:r>
      <w:r w:rsidRPr="00BC0F52">
        <w:rPr>
          <w:rFonts w:eastAsia="Times New Roman"/>
          <w:lang w:eastAsia="ja-JP"/>
        </w:rPr>
        <w:t xml:space="preserve"> None.</w:t>
      </w:r>
    </w:p>
    <w:p w14:paraId="6856FA91" w14:textId="77777777" w:rsidR="00BC0F52" w:rsidRPr="00BC0F52" w:rsidRDefault="00BC0F52" w:rsidP="00BC0F52">
      <w:pPr>
        <w:rPr>
          <w:rFonts w:eastAsia="Times New Roman"/>
          <w:lang w:eastAsia="ja-JP"/>
        </w:rPr>
      </w:pPr>
      <w:r w:rsidRPr="00BC0F52">
        <w:rPr>
          <w:rFonts w:eastAsia="Times New Roman"/>
          <w:b/>
          <w:bCs/>
          <w:lang w:eastAsia="ja-JP"/>
        </w:rPr>
        <w:t>Outputs, Required:</w:t>
      </w:r>
      <w:r w:rsidRPr="00BC0F52">
        <w:rPr>
          <w:rFonts w:eastAsia="Times New Roman"/>
          <w:lang w:eastAsia="ja-JP"/>
        </w:rPr>
        <w:t xml:space="preserve"> Operation execution result indication.</w:t>
      </w:r>
    </w:p>
    <w:p w14:paraId="6BD78D7A" w14:textId="77777777" w:rsidR="00BC0F52" w:rsidRPr="00BC0F52" w:rsidRDefault="00BC0F52" w:rsidP="00BC0F52">
      <w:pPr>
        <w:rPr>
          <w:rFonts w:eastAsia="Times New Roman"/>
          <w:lang w:eastAsia="ja-JP"/>
        </w:rPr>
      </w:pPr>
      <w:r w:rsidRPr="00BC0F52">
        <w:rPr>
          <w:rFonts w:eastAsia="Times New Roman"/>
          <w:b/>
          <w:bCs/>
          <w:lang w:eastAsia="ja-JP"/>
        </w:rPr>
        <w:t>Outputs, Optional:</w:t>
      </w:r>
      <w:r w:rsidRPr="00BC0F52">
        <w:rPr>
          <w:rFonts w:eastAsia="Times New Roman"/>
          <w:lang w:eastAsia="ja-JP"/>
        </w:rPr>
        <w:t xml:space="preserve"> None.</w:t>
      </w:r>
    </w:p>
    <w:p w14:paraId="475B6460" w14:textId="77777777" w:rsidR="00BC0F52" w:rsidRPr="00BC0F52" w:rsidRDefault="00BC0F52" w:rsidP="00BC0F52">
      <w:pPr>
        <w:keepNext/>
        <w:keepLines/>
        <w:spacing w:before="120"/>
        <w:ind w:left="1134" w:hanging="1134"/>
        <w:outlineLvl w:val="2"/>
        <w:rPr>
          <w:rFonts w:ascii="Arial" w:eastAsia="Times New Roman" w:hAnsi="Arial"/>
          <w:sz w:val="28"/>
          <w:lang w:eastAsia="ja-JP"/>
        </w:rPr>
      </w:pPr>
      <w:bookmarkStart w:id="26" w:name="_Toc131158630"/>
      <w:r w:rsidRPr="00BC0F52">
        <w:rPr>
          <w:rFonts w:ascii="Arial" w:eastAsia="Times New Roman" w:hAnsi="Arial"/>
          <w:sz w:val="28"/>
          <w:lang w:eastAsia="ja-JP"/>
        </w:rPr>
        <w:t>10.3.4</w:t>
      </w:r>
      <w:r w:rsidRPr="00BC0F52">
        <w:rPr>
          <w:rFonts w:ascii="Arial" w:eastAsia="Times New Roman" w:hAnsi="Arial"/>
          <w:sz w:val="28"/>
          <w:lang w:eastAsia="ja-JP"/>
        </w:rPr>
        <w:tab/>
      </w:r>
      <w:proofErr w:type="spellStart"/>
      <w:r w:rsidRPr="00BC0F52">
        <w:rPr>
          <w:rFonts w:ascii="Arial" w:eastAsia="Times New Roman" w:hAnsi="Arial"/>
          <w:sz w:val="28"/>
          <w:lang w:eastAsia="ja-JP"/>
        </w:rPr>
        <w:t>Nadrf_MLModelManagement_Retrieval</w:t>
      </w:r>
      <w:proofErr w:type="spellEnd"/>
      <w:r w:rsidRPr="00BC0F52">
        <w:rPr>
          <w:rFonts w:ascii="Arial" w:eastAsia="Times New Roman" w:hAnsi="Arial"/>
          <w:sz w:val="28"/>
          <w:lang w:eastAsia="ja-JP"/>
        </w:rPr>
        <w:t xml:space="preserve"> Request service operation</w:t>
      </w:r>
      <w:bookmarkEnd w:id="26"/>
    </w:p>
    <w:p w14:paraId="182695D0" w14:textId="77777777" w:rsidR="00BC0F52" w:rsidRPr="00BC0F52" w:rsidRDefault="00BC0F52" w:rsidP="00BC0F52">
      <w:pPr>
        <w:rPr>
          <w:rFonts w:eastAsia="Times New Roman"/>
          <w:lang w:eastAsia="ja-JP"/>
        </w:rPr>
      </w:pPr>
      <w:r w:rsidRPr="00BC0F52">
        <w:rPr>
          <w:rFonts w:eastAsia="Times New Roman"/>
          <w:b/>
          <w:bCs/>
          <w:lang w:eastAsia="ja-JP"/>
        </w:rPr>
        <w:t>Service operation name:</w:t>
      </w:r>
      <w:r w:rsidRPr="00BC0F52">
        <w:rPr>
          <w:rFonts w:eastAsia="Times New Roman"/>
          <w:lang w:eastAsia="ja-JP"/>
        </w:rPr>
        <w:t xml:space="preserve"> </w:t>
      </w:r>
      <w:proofErr w:type="spellStart"/>
      <w:r w:rsidRPr="00BC0F52">
        <w:rPr>
          <w:rFonts w:eastAsia="Times New Roman"/>
          <w:lang w:eastAsia="ja-JP"/>
        </w:rPr>
        <w:t>Nadrf_MLModelManagement_Retrieval</w:t>
      </w:r>
      <w:proofErr w:type="spellEnd"/>
      <w:r w:rsidRPr="00BC0F52">
        <w:rPr>
          <w:rFonts w:eastAsia="Times New Roman"/>
          <w:lang w:eastAsia="ja-JP"/>
        </w:rPr>
        <w:t xml:space="preserve"> Request</w:t>
      </w:r>
    </w:p>
    <w:p w14:paraId="1B4E055C" w14:textId="77777777" w:rsidR="00BC0F52" w:rsidRPr="00BC0F52" w:rsidRDefault="00BC0F52" w:rsidP="00BC0F52">
      <w:pPr>
        <w:rPr>
          <w:rFonts w:eastAsia="Times New Roman"/>
          <w:lang w:eastAsia="ja-JP"/>
        </w:rPr>
      </w:pPr>
      <w:r w:rsidRPr="00BC0F52">
        <w:rPr>
          <w:rFonts w:eastAsia="Times New Roman"/>
          <w:b/>
          <w:bCs/>
          <w:lang w:eastAsia="ja-JP"/>
        </w:rPr>
        <w:t>Description:</w:t>
      </w:r>
      <w:r w:rsidRPr="00BC0F52">
        <w:rPr>
          <w:rFonts w:eastAsia="Times New Roman"/>
          <w:lang w:eastAsia="ja-JP"/>
        </w:rPr>
        <w:t xml:space="preserve"> The consumer NF uses this service operation to request the ADRF to get the ML model(s) stored in ADRF.</w:t>
      </w:r>
    </w:p>
    <w:p w14:paraId="1B306820" w14:textId="77777777" w:rsidR="00BC0F52" w:rsidRPr="00BC0F52" w:rsidRDefault="00BC0F52" w:rsidP="00BC0F52">
      <w:pPr>
        <w:rPr>
          <w:rFonts w:eastAsia="Times New Roman"/>
          <w:b/>
          <w:bCs/>
          <w:lang w:eastAsia="ja-JP"/>
        </w:rPr>
      </w:pPr>
      <w:r w:rsidRPr="00BC0F52">
        <w:rPr>
          <w:rFonts w:eastAsia="Times New Roman"/>
          <w:b/>
          <w:bCs/>
          <w:lang w:eastAsia="ja-JP"/>
        </w:rPr>
        <w:t>Inputs, Required:</w:t>
      </w:r>
    </w:p>
    <w:p w14:paraId="2B1754F7" w14:textId="77777777" w:rsidR="00BC0F52" w:rsidRPr="00BC0F52" w:rsidRDefault="00BC0F52" w:rsidP="00BC0F52">
      <w:pPr>
        <w:overflowPunct w:val="0"/>
        <w:autoSpaceDE w:val="0"/>
        <w:autoSpaceDN w:val="0"/>
        <w:adjustRightInd w:val="0"/>
        <w:ind w:left="568" w:hanging="284"/>
        <w:textAlignment w:val="baseline"/>
        <w:rPr>
          <w:rFonts w:eastAsia="Times New Roman"/>
          <w:lang w:eastAsia="en-GB"/>
        </w:rPr>
      </w:pPr>
      <w:r w:rsidRPr="00BC0F52">
        <w:rPr>
          <w:rFonts w:eastAsia="Times New Roman"/>
          <w:lang w:eastAsia="en-GB"/>
        </w:rPr>
        <w:t>-</w:t>
      </w:r>
      <w:r w:rsidRPr="00BC0F52">
        <w:rPr>
          <w:rFonts w:eastAsia="Times New Roman"/>
          <w:lang w:eastAsia="en-GB"/>
        </w:rPr>
        <w:tab/>
        <w:t>Analytics ID(s</w:t>
      </w:r>
      <w:proofErr w:type="gramStart"/>
      <w:r w:rsidRPr="00BC0F52">
        <w:rPr>
          <w:rFonts w:eastAsia="Times New Roman"/>
          <w:lang w:eastAsia="en-GB"/>
        </w:rPr>
        <w:t>);</w:t>
      </w:r>
      <w:proofErr w:type="gramEnd"/>
    </w:p>
    <w:p w14:paraId="39234A31" w14:textId="77777777" w:rsidR="00BC0F52" w:rsidRPr="00BC0F52" w:rsidRDefault="00BC0F52" w:rsidP="00BC0F52">
      <w:pPr>
        <w:overflowPunct w:val="0"/>
        <w:autoSpaceDE w:val="0"/>
        <w:autoSpaceDN w:val="0"/>
        <w:adjustRightInd w:val="0"/>
        <w:ind w:left="568" w:hanging="284"/>
        <w:textAlignment w:val="baseline"/>
        <w:rPr>
          <w:rFonts w:eastAsia="Times New Roman"/>
          <w:lang w:eastAsia="en-GB"/>
        </w:rPr>
      </w:pPr>
      <w:r w:rsidRPr="00BC0F52">
        <w:rPr>
          <w:rFonts w:eastAsia="Times New Roman"/>
          <w:lang w:eastAsia="en-GB"/>
        </w:rPr>
        <w:t>-</w:t>
      </w:r>
      <w:r w:rsidRPr="00BC0F52">
        <w:rPr>
          <w:rFonts w:eastAsia="Times New Roman"/>
          <w:lang w:eastAsia="en-GB"/>
        </w:rPr>
        <w:tab/>
        <w:t>Storage Transaction Identifier; or</w:t>
      </w:r>
    </w:p>
    <w:p w14:paraId="19E21810" w14:textId="77777777" w:rsidR="00BC0F52" w:rsidRPr="00BC0F52" w:rsidRDefault="00BC0F52" w:rsidP="00BC0F52">
      <w:pPr>
        <w:overflowPunct w:val="0"/>
        <w:autoSpaceDE w:val="0"/>
        <w:autoSpaceDN w:val="0"/>
        <w:adjustRightInd w:val="0"/>
        <w:ind w:left="568" w:hanging="284"/>
        <w:textAlignment w:val="baseline"/>
        <w:rPr>
          <w:rFonts w:eastAsia="Times New Roman"/>
          <w:lang w:eastAsia="en-GB"/>
        </w:rPr>
      </w:pPr>
      <w:r w:rsidRPr="00BC0F52">
        <w:rPr>
          <w:rFonts w:eastAsia="Times New Roman"/>
          <w:lang w:eastAsia="en-GB"/>
        </w:rPr>
        <w:t>-</w:t>
      </w:r>
      <w:r w:rsidRPr="00BC0F52">
        <w:rPr>
          <w:rFonts w:eastAsia="Times New Roman"/>
          <w:lang w:eastAsia="en-GB"/>
        </w:rPr>
        <w:tab/>
        <w:t>one or more tuples of unique ML Model identifier stored in ADRF.</w:t>
      </w:r>
    </w:p>
    <w:p w14:paraId="11C1E49F" w14:textId="77777777" w:rsidR="00BC0F52" w:rsidRPr="00BC0F52" w:rsidRDefault="00BC0F52" w:rsidP="00BC0F52">
      <w:pPr>
        <w:rPr>
          <w:rFonts w:eastAsia="Times New Roman"/>
          <w:lang w:eastAsia="ja-JP"/>
        </w:rPr>
      </w:pPr>
      <w:r w:rsidRPr="00BC0F52">
        <w:rPr>
          <w:rFonts w:eastAsia="Times New Roman"/>
          <w:b/>
          <w:bCs/>
          <w:lang w:eastAsia="ja-JP"/>
        </w:rPr>
        <w:t>Inputs, Optional:</w:t>
      </w:r>
      <w:r w:rsidRPr="00BC0F52">
        <w:rPr>
          <w:rFonts w:eastAsia="Times New Roman"/>
          <w:lang w:eastAsia="ja-JP"/>
        </w:rPr>
        <w:t xml:space="preserve"> None.</w:t>
      </w:r>
    </w:p>
    <w:p w14:paraId="566C7430" w14:textId="77777777" w:rsidR="00BC0F52" w:rsidRPr="00BC0F52" w:rsidRDefault="00BC0F52" w:rsidP="00BC0F52">
      <w:pPr>
        <w:rPr>
          <w:rFonts w:eastAsia="Times New Roman"/>
          <w:b/>
          <w:bCs/>
          <w:lang w:eastAsia="ja-JP"/>
        </w:rPr>
      </w:pPr>
      <w:r w:rsidRPr="00BC0F52">
        <w:rPr>
          <w:rFonts w:eastAsia="Times New Roman"/>
          <w:b/>
          <w:bCs/>
          <w:lang w:eastAsia="ja-JP"/>
        </w:rPr>
        <w:lastRenderedPageBreak/>
        <w:t>Outputs Required:</w:t>
      </w:r>
    </w:p>
    <w:p w14:paraId="19B239C5" w14:textId="77777777" w:rsidR="00BC0F52" w:rsidRPr="00BC0F52" w:rsidRDefault="00BC0F52" w:rsidP="00BC0F52">
      <w:pPr>
        <w:overflowPunct w:val="0"/>
        <w:autoSpaceDE w:val="0"/>
        <w:autoSpaceDN w:val="0"/>
        <w:adjustRightInd w:val="0"/>
        <w:ind w:left="568" w:hanging="284"/>
        <w:textAlignment w:val="baseline"/>
        <w:rPr>
          <w:rFonts w:eastAsia="Times New Roman"/>
          <w:lang w:eastAsia="en-GB"/>
        </w:rPr>
      </w:pPr>
      <w:r w:rsidRPr="00BC0F52">
        <w:rPr>
          <w:rFonts w:eastAsia="Times New Roman"/>
          <w:lang w:eastAsia="en-GB"/>
        </w:rPr>
        <w:t>-</w:t>
      </w:r>
      <w:r w:rsidRPr="00BC0F52">
        <w:rPr>
          <w:rFonts w:eastAsia="Times New Roman"/>
          <w:lang w:eastAsia="en-GB"/>
        </w:rPr>
        <w:tab/>
        <w:t>address (</w:t>
      </w:r>
      <w:proofErr w:type="gramStart"/>
      <w:r w:rsidRPr="00BC0F52">
        <w:rPr>
          <w:rFonts w:eastAsia="Times New Roman"/>
          <w:lang w:eastAsia="en-GB"/>
        </w:rPr>
        <w:t>e.g.</w:t>
      </w:r>
      <w:proofErr w:type="gramEnd"/>
      <w:r w:rsidRPr="00BC0F52">
        <w:rPr>
          <w:rFonts w:eastAsia="Times New Roman"/>
          <w:lang w:eastAsia="en-GB"/>
        </w:rPr>
        <w:t xml:space="preserve"> URL or FQDN) of Model file stored in ADRF.</w:t>
      </w:r>
    </w:p>
    <w:p w14:paraId="185E642E" w14:textId="655EF65B" w:rsidR="004F51F6" w:rsidRPr="00663E23" w:rsidRDefault="00BC0F52" w:rsidP="00BC0F52">
      <w:pPr>
        <w:pStyle w:val="B1"/>
      </w:pPr>
      <w:r w:rsidRPr="00BC0F52">
        <w:rPr>
          <w:rFonts w:eastAsia="Times New Roman"/>
          <w:b/>
          <w:bCs/>
          <w:lang w:eastAsia="ja-JP"/>
        </w:rPr>
        <w:t>Outputs, Optional:</w:t>
      </w:r>
      <w:r w:rsidRPr="00BC0F52">
        <w:rPr>
          <w:rFonts w:eastAsia="Times New Roman"/>
          <w:lang w:eastAsia="ja-JP"/>
        </w:rPr>
        <w:t xml:space="preserve"> Validity Period.</w:t>
      </w:r>
    </w:p>
    <w:bookmarkEnd w:id="1"/>
    <w:bookmarkEnd w:id="2"/>
    <w:bookmarkEnd w:id="3"/>
    <w:bookmarkEnd w:id="4"/>
    <w:bookmarkEnd w:id="5"/>
    <w:bookmarkEnd w:id="6"/>
    <w:bookmarkEnd w:id="7"/>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C230" w14:textId="77777777" w:rsidR="00DB0145" w:rsidRDefault="00DB0145">
      <w:pPr>
        <w:spacing w:after="0"/>
      </w:pPr>
      <w:r>
        <w:separator/>
      </w:r>
    </w:p>
  </w:endnote>
  <w:endnote w:type="continuationSeparator" w:id="0">
    <w:p w14:paraId="511A4D4D" w14:textId="77777777" w:rsidR="00DB0145" w:rsidRDefault="00DB0145">
      <w:pPr>
        <w:spacing w:after="0"/>
      </w:pPr>
      <w:r>
        <w:continuationSeparator/>
      </w:r>
    </w:p>
  </w:endnote>
  <w:endnote w:type="continuationNotice" w:id="1">
    <w:p w14:paraId="2024C79D" w14:textId="77777777" w:rsidR="00DB0145" w:rsidRDefault="00DB0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CFE2" w14:textId="77777777" w:rsidR="00DB0145" w:rsidRDefault="00DB0145">
      <w:pPr>
        <w:spacing w:after="0"/>
      </w:pPr>
      <w:r>
        <w:separator/>
      </w:r>
    </w:p>
  </w:footnote>
  <w:footnote w:type="continuationSeparator" w:id="0">
    <w:p w14:paraId="1DCA1CEE" w14:textId="77777777" w:rsidR="00DB0145" w:rsidRDefault="00DB0145">
      <w:pPr>
        <w:spacing w:after="0"/>
      </w:pPr>
      <w:r>
        <w:continuationSeparator/>
      </w:r>
    </w:p>
  </w:footnote>
  <w:footnote w:type="continuationNotice" w:id="1">
    <w:p w14:paraId="2CA3D78B" w14:textId="77777777" w:rsidR="00DB0145" w:rsidRDefault="00DB0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0001796">
    <w:abstractNumId w:val="3"/>
  </w:num>
  <w:num w:numId="2" w16cid:durableId="582300885">
    <w:abstractNumId w:val="1"/>
  </w:num>
  <w:num w:numId="3" w16cid:durableId="831989339">
    <w:abstractNumId w:val="2"/>
  </w:num>
  <w:num w:numId="4" w16cid:durableId="1888182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1E3D"/>
    <w:rsid w:val="0002237B"/>
    <w:rsid w:val="00022E4A"/>
    <w:rsid w:val="000279DA"/>
    <w:rsid w:val="00030A04"/>
    <w:rsid w:val="00047B90"/>
    <w:rsid w:val="000676A1"/>
    <w:rsid w:val="00073AFB"/>
    <w:rsid w:val="00074D4C"/>
    <w:rsid w:val="00081917"/>
    <w:rsid w:val="00084E02"/>
    <w:rsid w:val="000946F0"/>
    <w:rsid w:val="0009594A"/>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0F0C"/>
    <w:rsid w:val="0012633E"/>
    <w:rsid w:val="00137C15"/>
    <w:rsid w:val="00144E84"/>
    <w:rsid w:val="001452C3"/>
    <w:rsid w:val="00145D43"/>
    <w:rsid w:val="00154AEB"/>
    <w:rsid w:val="001574CB"/>
    <w:rsid w:val="00160461"/>
    <w:rsid w:val="001606EA"/>
    <w:rsid w:val="001639F0"/>
    <w:rsid w:val="00164F13"/>
    <w:rsid w:val="00165F8A"/>
    <w:rsid w:val="001666FA"/>
    <w:rsid w:val="00174DFE"/>
    <w:rsid w:val="0018078B"/>
    <w:rsid w:val="00187C58"/>
    <w:rsid w:val="00190BE9"/>
    <w:rsid w:val="00192C46"/>
    <w:rsid w:val="001966F9"/>
    <w:rsid w:val="001A08B3"/>
    <w:rsid w:val="001A592E"/>
    <w:rsid w:val="001A7B60"/>
    <w:rsid w:val="001B52F0"/>
    <w:rsid w:val="001B6BE0"/>
    <w:rsid w:val="001B7A65"/>
    <w:rsid w:val="001C02B3"/>
    <w:rsid w:val="001C2DB1"/>
    <w:rsid w:val="001C3725"/>
    <w:rsid w:val="001C7582"/>
    <w:rsid w:val="001D28C2"/>
    <w:rsid w:val="001D302C"/>
    <w:rsid w:val="001E097C"/>
    <w:rsid w:val="001E1A3F"/>
    <w:rsid w:val="001E1B52"/>
    <w:rsid w:val="001E3AE9"/>
    <w:rsid w:val="001E41F3"/>
    <w:rsid w:val="001F095A"/>
    <w:rsid w:val="001F3148"/>
    <w:rsid w:val="001F3789"/>
    <w:rsid w:val="00206636"/>
    <w:rsid w:val="0020768B"/>
    <w:rsid w:val="00213519"/>
    <w:rsid w:val="0022062C"/>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6A2D"/>
    <w:rsid w:val="00387AE6"/>
    <w:rsid w:val="003934CB"/>
    <w:rsid w:val="00394C91"/>
    <w:rsid w:val="00396EB3"/>
    <w:rsid w:val="003A1DC8"/>
    <w:rsid w:val="003A4300"/>
    <w:rsid w:val="003A4C96"/>
    <w:rsid w:val="003A6212"/>
    <w:rsid w:val="003A6AE2"/>
    <w:rsid w:val="003C3847"/>
    <w:rsid w:val="003C3F1F"/>
    <w:rsid w:val="003D1414"/>
    <w:rsid w:val="003D5C94"/>
    <w:rsid w:val="003E1A36"/>
    <w:rsid w:val="004005C0"/>
    <w:rsid w:val="0040507E"/>
    <w:rsid w:val="00410138"/>
    <w:rsid w:val="00410371"/>
    <w:rsid w:val="00412CCE"/>
    <w:rsid w:val="004141A9"/>
    <w:rsid w:val="00421292"/>
    <w:rsid w:val="00421B21"/>
    <w:rsid w:val="0042262E"/>
    <w:rsid w:val="00423FF1"/>
    <w:rsid w:val="004242F1"/>
    <w:rsid w:val="00424649"/>
    <w:rsid w:val="00424DA6"/>
    <w:rsid w:val="00443673"/>
    <w:rsid w:val="00444987"/>
    <w:rsid w:val="004509AF"/>
    <w:rsid w:val="004521A8"/>
    <w:rsid w:val="004562DF"/>
    <w:rsid w:val="00456CE3"/>
    <w:rsid w:val="00456D34"/>
    <w:rsid w:val="004643BC"/>
    <w:rsid w:val="00464EC6"/>
    <w:rsid w:val="004652EF"/>
    <w:rsid w:val="004678EB"/>
    <w:rsid w:val="00477D89"/>
    <w:rsid w:val="00484BC5"/>
    <w:rsid w:val="004925EE"/>
    <w:rsid w:val="00493C40"/>
    <w:rsid w:val="00494551"/>
    <w:rsid w:val="004977ED"/>
    <w:rsid w:val="004A0A18"/>
    <w:rsid w:val="004A0CD4"/>
    <w:rsid w:val="004A5DE8"/>
    <w:rsid w:val="004B6EE3"/>
    <w:rsid w:val="004B75B7"/>
    <w:rsid w:val="004C33B6"/>
    <w:rsid w:val="004D4C12"/>
    <w:rsid w:val="004E20D2"/>
    <w:rsid w:val="004E23AD"/>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61B0"/>
    <w:rsid w:val="00567BDD"/>
    <w:rsid w:val="005847F9"/>
    <w:rsid w:val="005854C0"/>
    <w:rsid w:val="0059197C"/>
    <w:rsid w:val="00592D74"/>
    <w:rsid w:val="00594650"/>
    <w:rsid w:val="00596413"/>
    <w:rsid w:val="005A2455"/>
    <w:rsid w:val="005A334A"/>
    <w:rsid w:val="005A6989"/>
    <w:rsid w:val="005B0669"/>
    <w:rsid w:val="005B5779"/>
    <w:rsid w:val="005D364B"/>
    <w:rsid w:val="005D3C39"/>
    <w:rsid w:val="005D3C6D"/>
    <w:rsid w:val="005D56FB"/>
    <w:rsid w:val="005E1622"/>
    <w:rsid w:val="005E2C44"/>
    <w:rsid w:val="005E3D66"/>
    <w:rsid w:val="005E66B9"/>
    <w:rsid w:val="005F3EBB"/>
    <w:rsid w:val="00601912"/>
    <w:rsid w:val="006023E7"/>
    <w:rsid w:val="00603E20"/>
    <w:rsid w:val="00605F30"/>
    <w:rsid w:val="00611ACF"/>
    <w:rsid w:val="00621188"/>
    <w:rsid w:val="006257ED"/>
    <w:rsid w:val="0063251C"/>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22D"/>
    <w:rsid w:val="006D2A24"/>
    <w:rsid w:val="006D3EE1"/>
    <w:rsid w:val="006E21FB"/>
    <w:rsid w:val="006E3656"/>
    <w:rsid w:val="006F0C02"/>
    <w:rsid w:val="006F32DB"/>
    <w:rsid w:val="00705C6E"/>
    <w:rsid w:val="00710A70"/>
    <w:rsid w:val="007115CF"/>
    <w:rsid w:val="007115D5"/>
    <w:rsid w:val="0071206A"/>
    <w:rsid w:val="00720770"/>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129"/>
    <w:rsid w:val="00791615"/>
    <w:rsid w:val="00791E7E"/>
    <w:rsid w:val="00792342"/>
    <w:rsid w:val="00792F7A"/>
    <w:rsid w:val="00796929"/>
    <w:rsid w:val="007977A8"/>
    <w:rsid w:val="007A4BB9"/>
    <w:rsid w:val="007B050E"/>
    <w:rsid w:val="007B33E2"/>
    <w:rsid w:val="007B512A"/>
    <w:rsid w:val="007C0733"/>
    <w:rsid w:val="007C2097"/>
    <w:rsid w:val="007D6A07"/>
    <w:rsid w:val="007E6F63"/>
    <w:rsid w:val="007F1B81"/>
    <w:rsid w:val="007F3603"/>
    <w:rsid w:val="007F3A0E"/>
    <w:rsid w:val="007F7259"/>
    <w:rsid w:val="007F7344"/>
    <w:rsid w:val="00800BC7"/>
    <w:rsid w:val="008021AE"/>
    <w:rsid w:val="008040A8"/>
    <w:rsid w:val="00805027"/>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1DF2"/>
    <w:rsid w:val="00874A36"/>
    <w:rsid w:val="00877077"/>
    <w:rsid w:val="008813D4"/>
    <w:rsid w:val="008863B9"/>
    <w:rsid w:val="00890362"/>
    <w:rsid w:val="00894FAC"/>
    <w:rsid w:val="008A105B"/>
    <w:rsid w:val="008A3D9D"/>
    <w:rsid w:val="008A4295"/>
    <w:rsid w:val="008A45A6"/>
    <w:rsid w:val="008A6B2A"/>
    <w:rsid w:val="008B21FA"/>
    <w:rsid w:val="008C5E90"/>
    <w:rsid w:val="008C63C1"/>
    <w:rsid w:val="008D108E"/>
    <w:rsid w:val="008D3CCC"/>
    <w:rsid w:val="008E2010"/>
    <w:rsid w:val="008E4E31"/>
    <w:rsid w:val="008F2D0F"/>
    <w:rsid w:val="008F3789"/>
    <w:rsid w:val="008F3A4F"/>
    <w:rsid w:val="008F686C"/>
    <w:rsid w:val="00903AF5"/>
    <w:rsid w:val="0090585A"/>
    <w:rsid w:val="00905B09"/>
    <w:rsid w:val="00906030"/>
    <w:rsid w:val="0090790E"/>
    <w:rsid w:val="00907A4F"/>
    <w:rsid w:val="009148DE"/>
    <w:rsid w:val="009160A4"/>
    <w:rsid w:val="009319C0"/>
    <w:rsid w:val="00931C68"/>
    <w:rsid w:val="0093248D"/>
    <w:rsid w:val="009417E3"/>
    <w:rsid w:val="00941E30"/>
    <w:rsid w:val="00966603"/>
    <w:rsid w:val="0096718C"/>
    <w:rsid w:val="00971829"/>
    <w:rsid w:val="0097310E"/>
    <w:rsid w:val="009767AA"/>
    <w:rsid w:val="00976994"/>
    <w:rsid w:val="009777D9"/>
    <w:rsid w:val="009834D4"/>
    <w:rsid w:val="00984D87"/>
    <w:rsid w:val="00987032"/>
    <w:rsid w:val="00990CB2"/>
    <w:rsid w:val="00991B88"/>
    <w:rsid w:val="00992665"/>
    <w:rsid w:val="00992819"/>
    <w:rsid w:val="00994D8F"/>
    <w:rsid w:val="00995708"/>
    <w:rsid w:val="009A1DAA"/>
    <w:rsid w:val="009A49A0"/>
    <w:rsid w:val="009A4FA7"/>
    <w:rsid w:val="009A5753"/>
    <w:rsid w:val="009A579D"/>
    <w:rsid w:val="009B6F2F"/>
    <w:rsid w:val="009C4D45"/>
    <w:rsid w:val="009D1496"/>
    <w:rsid w:val="009D547D"/>
    <w:rsid w:val="009E3223"/>
    <w:rsid w:val="009E3297"/>
    <w:rsid w:val="009E5019"/>
    <w:rsid w:val="009E6A1F"/>
    <w:rsid w:val="009F0B9C"/>
    <w:rsid w:val="009F1B1B"/>
    <w:rsid w:val="009F2D77"/>
    <w:rsid w:val="009F734F"/>
    <w:rsid w:val="00A029CD"/>
    <w:rsid w:val="00A123FE"/>
    <w:rsid w:val="00A12EDE"/>
    <w:rsid w:val="00A20A9A"/>
    <w:rsid w:val="00A22375"/>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9773B"/>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AF0BAB"/>
    <w:rsid w:val="00B008F9"/>
    <w:rsid w:val="00B11309"/>
    <w:rsid w:val="00B14ACD"/>
    <w:rsid w:val="00B2061E"/>
    <w:rsid w:val="00B258BB"/>
    <w:rsid w:val="00B27769"/>
    <w:rsid w:val="00B331FA"/>
    <w:rsid w:val="00B3342B"/>
    <w:rsid w:val="00B3403D"/>
    <w:rsid w:val="00B34773"/>
    <w:rsid w:val="00B36726"/>
    <w:rsid w:val="00B368B0"/>
    <w:rsid w:val="00B412BA"/>
    <w:rsid w:val="00B43F5C"/>
    <w:rsid w:val="00B5263F"/>
    <w:rsid w:val="00B54B99"/>
    <w:rsid w:val="00B55D2B"/>
    <w:rsid w:val="00B56460"/>
    <w:rsid w:val="00B57957"/>
    <w:rsid w:val="00B60B57"/>
    <w:rsid w:val="00B61826"/>
    <w:rsid w:val="00B61B63"/>
    <w:rsid w:val="00B6331F"/>
    <w:rsid w:val="00B657DB"/>
    <w:rsid w:val="00B66DD4"/>
    <w:rsid w:val="00B67B97"/>
    <w:rsid w:val="00B74598"/>
    <w:rsid w:val="00B76D7F"/>
    <w:rsid w:val="00B928E7"/>
    <w:rsid w:val="00B93273"/>
    <w:rsid w:val="00B93DE8"/>
    <w:rsid w:val="00B9657F"/>
    <w:rsid w:val="00B968C8"/>
    <w:rsid w:val="00B978D1"/>
    <w:rsid w:val="00BA3EC5"/>
    <w:rsid w:val="00BA51D9"/>
    <w:rsid w:val="00BA5AA1"/>
    <w:rsid w:val="00BB5DFC"/>
    <w:rsid w:val="00BC08C9"/>
    <w:rsid w:val="00BC0F52"/>
    <w:rsid w:val="00BC26E3"/>
    <w:rsid w:val="00BC33AC"/>
    <w:rsid w:val="00BD02A8"/>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2A31"/>
    <w:rsid w:val="00CC437C"/>
    <w:rsid w:val="00CC5026"/>
    <w:rsid w:val="00CC68D0"/>
    <w:rsid w:val="00CD5985"/>
    <w:rsid w:val="00CE073E"/>
    <w:rsid w:val="00CE7256"/>
    <w:rsid w:val="00CF1854"/>
    <w:rsid w:val="00CF6EA2"/>
    <w:rsid w:val="00D0029F"/>
    <w:rsid w:val="00D03247"/>
    <w:rsid w:val="00D03F9A"/>
    <w:rsid w:val="00D06D51"/>
    <w:rsid w:val="00D17077"/>
    <w:rsid w:val="00D21A34"/>
    <w:rsid w:val="00D2249C"/>
    <w:rsid w:val="00D23BC8"/>
    <w:rsid w:val="00D24991"/>
    <w:rsid w:val="00D25F3E"/>
    <w:rsid w:val="00D26B58"/>
    <w:rsid w:val="00D31D1D"/>
    <w:rsid w:val="00D333C0"/>
    <w:rsid w:val="00D33FD2"/>
    <w:rsid w:val="00D37DB2"/>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0145"/>
    <w:rsid w:val="00DB1763"/>
    <w:rsid w:val="00DB449A"/>
    <w:rsid w:val="00DB7A3B"/>
    <w:rsid w:val="00DC2C85"/>
    <w:rsid w:val="00DC5140"/>
    <w:rsid w:val="00DC73F7"/>
    <w:rsid w:val="00DD2DEF"/>
    <w:rsid w:val="00DD50A5"/>
    <w:rsid w:val="00DD69C4"/>
    <w:rsid w:val="00DE1AC2"/>
    <w:rsid w:val="00DE34CF"/>
    <w:rsid w:val="00DE3BCA"/>
    <w:rsid w:val="00DE67C2"/>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45BDD"/>
    <w:rsid w:val="00E53736"/>
    <w:rsid w:val="00E55A49"/>
    <w:rsid w:val="00E62FC3"/>
    <w:rsid w:val="00E678F0"/>
    <w:rsid w:val="00E70A1B"/>
    <w:rsid w:val="00E71505"/>
    <w:rsid w:val="00E74813"/>
    <w:rsid w:val="00E76BFD"/>
    <w:rsid w:val="00E8085B"/>
    <w:rsid w:val="00E80AED"/>
    <w:rsid w:val="00EA0A51"/>
    <w:rsid w:val="00EB09B7"/>
    <w:rsid w:val="00EB10F3"/>
    <w:rsid w:val="00EB4721"/>
    <w:rsid w:val="00EB516B"/>
    <w:rsid w:val="00EC04CC"/>
    <w:rsid w:val="00EC5561"/>
    <w:rsid w:val="00EC73A1"/>
    <w:rsid w:val="00ED31C2"/>
    <w:rsid w:val="00ED5D53"/>
    <w:rsid w:val="00EE3E6F"/>
    <w:rsid w:val="00EE7D7C"/>
    <w:rsid w:val="00EF7D96"/>
    <w:rsid w:val="00F0729D"/>
    <w:rsid w:val="00F07480"/>
    <w:rsid w:val="00F07B45"/>
    <w:rsid w:val="00F100B0"/>
    <w:rsid w:val="00F102DB"/>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5AIRPNAIUNRU-2028481721-8696</_dlc_DocId>
    <_dlc_DocIdUrl xmlns="71c5aaf6-e6ce-465b-b873-5148d2a4c105">
      <Url>https://nokia.sharepoint.com/sites/c5g/e2earch/_layouts/15/DocIdRedir.aspx?ID=5AIRPNAIUNRU-2028481721-8696</Url>
      <Description>5AIRPNAIUNRU-2028481721-8696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2.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7.xml><?xml version="1.0" encoding="utf-8"?>
<ds:datastoreItem xmlns:ds="http://schemas.openxmlformats.org/officeDocument/2006/customXml" ds:itemID="{4449B5B9-ACF6-4DCB-A937-40B6574155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3</Pages>
  <Words>616</Words>
  <Characters>4377</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77</cp:revision>
  <cp:lastPrinted>2022-09-20T03:45:00Z</cp:lastPrinted>
  <dcterms:created xsi:type="dcterms:W3CDTF">2023-01-30T15:58:00Z</dcterms:created>
  <dcterms:modified xsi:type="dcterms:W3CDTF">2023-04-06T15:29:00Z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79ec9a04-d40c-46f4-a262-c21209be4275</vt:lpwstr>
  </property>
  <property fmtid="{D5CDD505-2E9C-101B-9397-08002B2CF9AE}" pid="32" name="MediaServiceImageTags">
    <vt:lpwstr/>
  </property>
</Properties>
</file>